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CB1FD5">
        <w:rPr>
          <w:b/>
          <w:i/>
          <w:noProof/>
          <w:sz w:val="28"/>
        </w:rPr>
        <w:t>557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CB1FD5">
              <w:rPr>
                <w:b/>
                <w:noProof/>
                <w:sz w:val="28"/>
              </w:rPr>
              <w:t>21-2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B1FD5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1FD5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D5">
            <w:pPr>
              <w:pStyle w:val="CRCoverPage"/>
              <w:spacing w:after="0"/>
              <w:ind w:left="100"/>
              <w:rPr>
                <w:noProof/>
              </w:rPr>
            </w:pPr>
            <w:r w:rsidRPr="00CB1FD5">
              <w:rPr>
                <w:noProof/>
              </w:rPr>
              <w:t>Editorial correction of core alignment in TS 38.521-2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F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1FD5" w:rsidRDefault="00F57B58" w:rsidP="00CB1FD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Core requirement in TS 38.101-2</w:t>
            </w:r>
            <w:r w:rsidR="00CB1FD5">
              <w:rPr>
                <w:rFonts w:hint="eastAsia"/>
                <w:noProof/>
                <w:lang w:eastAsia="ja-JP"/>
              </w:rPr>
              <w:t xml:space="preserve"> was </w:t>
            </w:r>
            <w:r>
              <w:rPr>
                <w:noProof/>
                <w:lang w:eastAsia="ja-JP"/>
              </w:rPr>
              <w:t>not implemented into TS 38.521-2</w:t>
            </w:r>
            <w:r w:rsidR="00CB1FD5">
              <w:rPr>
                <w:noProof/>
                <w:lang w:eastAsia="ja-JP"/>
              </w:rPr>
              <w:t xml:space="preserve"> correctly.</w:t>
            </w: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1FD5" w:rsidRPr="0037425B" w:rsidRDefault="00CB1FD5" w:rsidP="00CB1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eferences </w:t>
            </w:r>
            <w:r>
              <w:rPr>
                <w:noProof/>
                <w:lang w:eastAsia="ja-JP"/>
              </w:rPr>
              <w:t>are u</w:t>
            </w:r>
            <w:r w:rsidR="00F57B58">
              <w:rPr>
                <w:noProof/>
                <w:lang w:eastAsia="ja-JP"/>
              </w:rPr>
              <w:t>pdated to align core TS 38.101-2</w:t>
            </w:r>
            <w:r>
              <w:rPr>
                <w:noProof/>
                <w:lang w:eastAsia="ja-JP"/>
              </w:rPr>
              <w:t>.</w:t>
            </w: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1FD5" w:rsidRPr="0037425B" w:rsidRDefault="00CB1FD5" w:rsidP="00CB1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1FD5" w:rsidRDefault="00CB1FD5" w:rsidP="00CB1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Core requirement will not captured into conformance spec correctly.</w:t>
            </w:r>
          </w:p>
        </w:tc>
      </w:tr>
      <w:tr w:rsidR="00CB1FD5" w:rsidTr="00547111">
        <w:tc>
          <w:tcPr>
            <w:tcW w:w="2694" w:type="dxa"/>
            <w:gridSpan w:val="2"/>
          </w:tcPr>
          <w:p w:rsidR="00CB1FD5" w:rsidRDefault="00CB1FD5" w:rsidP="00CB1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1FD5" w:rsidRDefault="00CB1FD5" w:rsidP="00CB1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F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1FD5" w:rsidRDefault="00360A2F" w:rsidP="00CB1FD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5.3.4, </w:t>
            </w:r>
            <w:r>
              <w:rPr>
                <w:noProof/>
                <w:lang w:eastAsia="ja-JP"/>
              </w:rPr>
              <w:t>6.2.1.1.3.3</w:t>
            </w:r>
            <w:bookmarkStart w:id="2" w:name="_GoBack"/>
            <w:bookmarkEnd w:id="2"/>
            <w:r>
              <w:rPr>
                <w:noProof/>
                <w:lang w:eastAsia="ja-JP"/>
              </w:rPr>
              <w:t>, 6.3A.4.1</w:t>
            </w: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1FD5" w:rsidRDefault="00CB1FD5" w:rsidP="00CB1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1FD5" w:rsidRDefault="00CB1FD5" w:rsidP="00CB1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B1FD5" w:rsidRDefault="00CB1FD5" w:rsidP="00CB1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B1FD5" w:rsidRDefault="00CB1FD5" w:rsidP="00CB1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B1FD5" w:rsidRDefault="00CB1FD5" w:rsidP="00CB1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1FD5" w:rsidRDefault="00CB1FD5" w:rsidP="00CB1FD5">
            <w:pPr>
              <w:pStyle w:val="CRCoverPage"/>
              <w:spacing w:after="0"/>
              <w:rPr>
                <w:noProof/>
              </w:rPr>
            </w:pPr>
          </w:p>
        </w:tc>
      </w:tr>
      <w:tr w:rsidR="00CB1F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1FD5" w:rsidRDefault="00CB1FD5" w:rsidP="00CB1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1FD5" w:rsidRDefault="00CB1FD5" w:rsidP="00CB1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6D38EF" w:rsidRPr="002C57C0" w:rsidRDefault="006D38EF" w:rsidP="006D38EF">
      <w:pPr>
        <w:pStyle w:val="1"/>
      </w:pPr>
      <w:bookmarkStart w:id="3" w:name="_Toc532476490"/>
      <w:r w:rsidRPr="002C57C0">
        <w:t>2</w:t>
      </w:r>
      <w:r w:rsidRPr="002C57C0">
        <w:tab/>
        <w:t>References</w:t>
      </w:r>
      <w:bookmarkEnd w:id="3"/>
    </w:p>
    <w:p w:rsidR="008E3282" w:rsidRPr="00592BE8" w:rsidRDefault="008E3282" w:rsidP="008E3282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6D38EF" w:rsidRPr="002C57C0" w:rsidRDefault="006D38EF" w:rsidP="006D38EF">
      <w:pPr>
        <w:pStyle w:val="EX"/>
      </w:pPr>
      <w:r w:rsidRPr="002C57C0">
        <w:t>[10]</w:t>
      </w:r>
      <w:r w:rsidRPr="002C57C0">
        <w:tab/>
        <w:t>3GPP TS</w:t>
      </w:r>
      <w:r w:rsidRPr="002C57C0">
        <w:rPr>
          <w:rFonts w:eastAsia="SimSun"/>
          <w:lang w:eastAsia="zh-CN"/>
        </w:rPr>
        <w:t xml:space="preserve"> </w:t>
      </w:r>
      <w:hyperlink r:id="rId12" w:tgtFrame="_blank" w:history="1">
        <w:r w:rsidRPr="002C57C0">
          <w:t>38.508-1</w:t>
        </w:r>
      </w:hyperlink>
      <w:r w:rsidRPr="002C57C0">
        <w:t>: "5GS; User Equipment (UE) conformance specification; Part 1: Common test environment".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[1</w:t>
      </w:r>
      <w:r w:rsidRPr="002C57C0">
        <w:rPr>
          <w:rFonts w:eastAsia="SimSun"/>
          <w:lang w:eastAsia="zh-CN"/>
        </w:rPr>
        <w:t>1</w:t>
      </w:r>
      <w:r w:rsidRPr="002C57C0">
        <w:t>]</w:t>
      </w:r>
      <w:r w:rsidRPr="002C57C0">
        <w:tab/>
        <w:t>3GPP TS</w:t>
      </w:r>
      <w:r w:rsidRPr="002C57C0">
        <w:rPr>
          <w:rFonts w:eastAsia="SimSun"/>
          <w:lang w:eastAsia="zh-CN"/>
        </w:rPr>
        <w:t xml:space="preserve"> </w:t>
      </w:r>
      <w:hyperlink r:id="rId13" w:tgtFrame="_blank" w:history="1">
        <w:r w:rsidRPr="002C57C0">
          <w:t>38.508-</w:t>
        </w:r>
      </w:hyperlink>
      <w:r w:rsidRPr="002C57C0">
        <w:t>2: "5GS; User Equipment (UE) conformance specification; Part 2: Common Implementation Conformance Statement (ICS) proforma".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[12]</w:t>
      </w:r>
      <w:r w:rsidRPr="002C57C0">
        <w:tab/>
        <w:t>3GPP TS</w:t>
      </w:r>
      <w:r w:rsidRPr="002C57C0">
        <w:rPr>
          <w:rFonts w:eastAsia="SimSun"/>
          <w:lang w:eastAsia="zh-CN"/>
        </w:rPr>
        <w:t xml:space="preserve"> </w:t>
      </w:r>
      <w:hyperlink r:id="rId14" w:tgtFrame="_blank" w:history="1">
        <w:r w:rsidRPr="002C57C0">
          <w:t>38.50</w:t>
        </w:r>
      </w:hyperlink>
      <w:r w:rsidRPr="002C57C0">
        <w:t>9: "5GS; Special conformance testing functions for User Equipment (UE)".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[13]</w:t>
      </w:r>
      <w:r w:rsidRPr="002C57C0">
        <w:tab/>
        <w:t>3GPP TS 38.521-1: "NR; User Equipment (UE) conformance specification</w:t>
      </w:r>
      <w:r w:rsidRPr="002C57C0">
        <w:rPr>
          <w:lang w:eastAsia="zh-CN"/>
        </w:rPr>
        <w:t>;</w:t>
      </w:r>
      <w:r w:rsidRPr="002C57C0">
        <w:t xml:space="preserve"> Radio transmission and reception</w:t>
      </w:r>
      <w:r w:rsidRPr="002C57C0">
        <w:rPr>
          <w:lang w:eastAsia="zh-CN"/>
        </w:rPr>
        <w:t>;</w:t>
      </w:r>
      <w:r w:rsidRPr="002C57C0">
        <w:t xml:space="preserve"> Part 1: Range 1 Standalone".</w:t>
      </w:r>
    </w:p>
    <w:p w:rsidR="006D38EF" w:rsidRPr="002C57C0" w:rsidRDefault="006D38EF" w:rsidP="006D38EF">
      <w:pPr>
        <w:pStyle w:val="EX"/>
      </w:pPr>
      <w:r w:rsidRPr="002C57C0">
        <w:t>[14]</w:t>
      </w:r>
      <w:r w:rsidRPr="002C57C0">
        <w:tab/>
        <w:t>3GPP TS 38.521-3: "NR; User Equipment (UE) conformance specification</w:t>
      </w:r>
      <w:r w:rsidRPr="002C57C0">
        <w:rPr>
          <w:lang w:eastAsia="zh-CN"/>
        </w:rPr>
        <w:t>;</w:t>
      </w:r>
      <w:r w:rsidRPr="002C57C0">
        <w:t xml:space="preserve"> Radio transmission and reception</w:t>
      </w:r>
      <w:r w:rsidRPr="002C57C0">
        <w:rPr>
          <w:lang w:eastAsia="zh-CN"/>
        </w:rPr>
        <w:t>;</w:t>
      </w:r>
      <w:r w:rsidRPr="002C57C0">
        <w:t xml:space="preserve"> Part 3: Range 1 and Range 2 Interworking operation with other radios".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[15]</w:t>
      </w:r>
      <w:r w:rsidRPr="002C57C0">
        <w:tab/>
        <w:t xml:space="preserve">3GPP TS 38.521-4: "NR; </w:t>
      </w:r>
      <w:r w:rsidRPr="002C57C0">
        <w:rPr>
          <w:snapToGrid w:val="0"/>
        </w:rPr>
        <w:t>User Equipment conformance specification; Radio transmission and reception; Part 4: Performance</w:t>
      </w:r>
      <w:r w:rsidRPr="002C57C0">
        <w:t>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[16]</w:t>
      </w:r>
      <w:r w:rsidRPr="002C57C0">
        <w:tab/>
        <w:t>3GPP TS</w:t>
      </w:r>
      <w:r w:rsidRPr="002C57C0">
        <w:rPr>
          <w:rFonts w:eastAsia="SimSun"/>
          <w:lang w:eastAsia="zh-CN"/>
        </w:rPr>
        <w:t xml:space="preserve"> </w:t>
      </w:r>
      <w:hyperlink r:id="rId15" w:tgtFrame="_blank" w:history="1">
        <w:r w:rsidRPr="002C57C0">
          <w:t>38.5</w:t>
        </w:r>
      </w:hyperlink>
      <w:r w:rsidRPr="002C57C0">
        <w:t>22: "NR; User Equipment (UE) conformance specification; Applicability of RF and RRM test cases".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[17]</w:t>
      </w:r>
      <w:r w:rsidRPr="002C57C0">
        <w:tab/>
        <w:t>3GPP TS 38.533: "NR; User Equipment (UE) conformance specification; Applicability of RF and RRM test cases".</w:t>
      </w:r>
    </w:p>
    <w:p w:rsidR="006D38EF" w:rsidRPr="002C57C0" w:rsidRDefault="006D38EF" w:rsidP="006D38EF">
      <w:pPr>
        <w:pStyle w:val="EX"/>
      </w:pPr>
      <w:r w:rsidRPr="002C57C0">
        <w:t>[18]</w:t>
      </w:r>
      <w:r w:rsidRPr="002C57C0">
        <w:tab/>
        <w:t>3GPP TS 38.300: "NR; Overall description; Stage 2".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[19]</w:t>
      </w:r>
      <w:r w:rsidRPr="002C57C0">
        <w:tab/>
        <w:t>3GPP TS 38.331: "NR; Radio Resource Control (RRC); Protocol specification".</w:t>
      </w:r>
    </w:p>
    <w:p w:rsidR="006D38EF" w:rsidRPr="002C57C0" w:rsidRDefault="006D38EF" w:rsidP="006D38EF">
      <w:pPr>
        <w:pStyle w:val="EX"/>
      </w:pPr>
      <w:r w:rsidRPr="002C57C0">
        <w:t>[20]</w:t>
      </w:r>
      <w:r w:rsidRPr="002C57C0">
        <w:tab/>
        <w:t>3GPP TR 38.903: "NR; Derivation of test tolerances and measurement uncertainty for User Equipment (UE) conformance tests</w:t>
      </w:r>
      <w:r w:rsidRPr="002C57C0" w:rsidDel="00F508D1">
        <w:t xml:space="preserve"> </w:t>
      </w:r>
      <w:r w:rsidRPr="002C57C0">
        <w:t>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[21]</w:t>
      </w:r>
      <w:r w:rsidRPr="002C57C0">
        <w:tab/>
        <w:t>3GPP TR 38.905: "NR; Derivation of test points for radio transmission and reception conformance test cases".</w:t>
      </w:r>
    </w:p>
    <w:p w:rsidR="006D38EF" w:rsidRPr="002C57C0" w:rsidRDefault="006D38EF" w:rsidP="006D38EF">
      <w:pPr>
        <w:pStyle w:val="EX"/>
      </w:pPr>
      <w:r w:rsidRPr="002C57C0">
        <w:t>[2</w:t>
      </w:r>
      <w:r w:rsidRPr="002C57C0">
        <w:rPr>
          <w:rFonts w:eastAsia="SimSun"/>
          <w:lang w:eastAsia="zh-CN"/>
        </w:rPr>
        <w:t>2</w:t>
      </w:r>
      <w:r w:rsidRPr="002C57C0">
        <w:t>]</w:t>
      </w:r>
      <w:r w:rsidRPr="002C57C0">
        <w:tab/>
        <w:t>3GPP TS 38.213: "NR; Physical layer procedures for control".</w:t>
      </w:r>
    </w:p>
    <w:p w:rsidR="006D38EF" w:rsidRPr="002C57C0" w:rsidRDefault="006D38EF" w:rsidP="006D38EF">
      <w:pPr>
        <w:pStyle w:val="EX"/>
      </w:pPr>
      <w:r w:rsidRPr="002C57C0">
        <w:t>[23]</w:t>
      </w:r>
      <w:r w:rsidRPr="002C57C0">
        <w:tab/>
        <w:t>3GPP TS 38.214: "NR; Physical layer procedures for data".</w:t>
      </w:r>
    </w:p>
    <w:p w:rsidR="006D38EF" w:rsidRPr="002C57C0" w:rsidRDefault="006D38EF" w:rsidP="006D38EF">
      <w:pPr>
        <w:pStyle w:val="EX"/>
      </w:pPr>
      <w:r w:rsidRPr="002C57C0">
        <w:t>[</w:t>
      </w:r>
      <w:r w:rsidRPr="002C57C0">
        <w:rPr>
          <w:lang w:eastAsia="ja-JP"/>
        </w:rPr>
        <w:t>24</w:t>
      </w:r>
      <w:r w:rsidRPr="002C57C0">
        <w:t>]</w:t>
      </w:r>
      <w:r w:rsidRPr="002C57C0">
        <w:tab/>
        <w:t>3GPP TS 38.215: "NR; Physical layer measurements".</w:t>
      </w:r>
    </w:p>
    <w:p w:rsidR="006D38EF" w:rsidRPr="002C57C0" w:rsidRDefault="006D38EF" w:rsidP="006D38EF">
      <w:pPr>
        <w:pStyle w:val="EX"/>
        <w:rPr>
          <w:rFonts w:eastAsia="SimSun"/>
          <w:lang w:eastAsia="zh-CN"/>
        </w:rPr>
      </w:pPr>
      <w:r w:rsidRPr="002C57C0">
        <w:t>[25]</w:t>
      </w:r>
      <w:r w:rsidRPr="002C57C0">
        <w:tab/>
        <w:t>3GPP TS 38.133: "NR; Requirements for support of radio resource management".</w:t>
      </w:r>
    </w:p>
    <w:p w:rsidR="006D38EF" w:rsidRPr="002C57C0" w:rsidRDefault="006D38EF" w:rsidP="006D38EF">
      <w:pPr>
        <w:pStyle w:val="1"/>
      </w:pPr>
      <w:bookmarkStart w:id="4" w:name="_Toc532476491"/>
      <w:r w:rsidRPr="002C57C0">
        <w:t>3</w:t>
      </w:r>
      <w:r w:rsidRPr="002C57C0">
        <w:tab/>
        <w:t>Definitions, symbols and abbreviations</w:t>
      </w:r>
      <w:bookmarkEnd w:id="4"/>
    </w:p>
    <w:p w:rsidR="006D38EF" w:rsidRPr="00C97E45" w:rsidRDefault="006D38EF" w:rsidP="006D38EF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6D38EF" w:rsidRPr="002C57C0" w:rsidRDefault="006D38EF" w:rsidP="006D38EF">
      <w:pPr>
        <w:pStyle w:val="3"/>
      </w:pPr>
      <w:bookmarkStart w:id="5" w:name="_Toc532476511"/>
      <w:r w:rsidRPr="002C57C0">
        <w:t>5.3.4</w:t>
      </w:r>
      <w:r w:rsidRPr="002C57C0">
        <w:tab/>
        <w:t>RB alignment</w:t>
      </w:r>
      <w:bookmarkEnd w:id="5"/>
    </w:p>
    <w:p w:rsidR="006D38EF" w:rsidRPr="002C57C0" w:rsidRDefault="006D38EF" w:rsidP="006D38EF">
      <w:pPr>
        <w:rPr>
          <w:rFonts w:eastAsia="SimSun"/>
          <w:lang w:eastAsia="zh-CN"/>
        </w:rPr>
      </w:pPr>
      <w:r w:rsidRPr="002C57C0">
        <w:t xml:space="preserve">For each numerology, its common resource blocks are specified in Section 4.4.4.3 in [9], and the starting point of its transmission bandwidth configuration on the common resource block grid for a given channel bandwidth is indicated by an offset to “Reference point A” in the unit of the numerology The </w:t>
      </w:r>
      <w:r w:rsidRPr="002C57C0">
        <w:rPr>
          <w:i/>
        </w:rPr>
        <w:t xml:space="preserve">UEtransmission bandwidth configuration </w:t>
      </w:r>
      <w:r w:rsidRPr="002C57C0">
        <w:rPr>
          <w:rFonts w:eastAsia="游明朝"/>
        </w:rPr>
        <w:t xml:space="preserve">is indicated by the higher layer parameter </w:t>
      </w:r>
      <w:r w:rsidRPr="002C57C0">
        <w:rPr>
          <w:rFonts w:eastAsia="游明朝"/>
          <w:i/>
        </w:rPr>
        <w:t>carrierBandwidth</w:t>
      </w:r>
      <w:r w:rsidRPr="002C57C0">
        <w:rPr>
          <w:rFonts w:eastAsia="游明朝"/>
          <w:iCs/>
        </w:rPr>
        <w:t xml:space="preserve"> [</w:t>
      </w:r>
      <w:ins w:id="6" w:author="NTT DOCOMO, INC." w:date="2019-01-15T18:02:00Z">
        <w:r>
          <w:rPr>
            <w:rFonts w:eastAsia="游明朝"/>
            <w:iCs/>
          </w:rPr>
          <w:t>24</w:t>
        </w:r>
      </w:ins>
      <w:del w:id="7" w:author="NTT DOCOMO, INC." w:date="2019-01-15T18:02:00Z">
        <w:r w:rsidRPr="002C57C0" w:rsidDel="006D38EF">
          <w:rPr>
            <w:rFonts w:eastAsia="游明朝"/>
            <w:iCs/>
          </w:rPr>
          <w:delText>11</w:delText>
        </w:r>
      </w:del>
      <w:r w:rsidRPr="002C57C0">
        <w:rPr>
          <w:rFonts w:eastAsia="游明朝"/>
          <w:iCs/>
        </w:rPr>
        <w:t>] and will</w:t>
      </w:r>
      <w:r w:rsidRPr="002C57C0">
        <w:t xml:space="preserve"> fulfil the minimum UE guard band requirement specified in Section 5.3.3.</w:t>
      </w:r>
    </w:p>
    <w:p w:rsidR="006D38EF" w:rsidRPr="00C97E45" w:rsidRDefault="006D38EF" w:rsidP="006D38EF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6410B9" w:rsidRPr="002C57C0" w:rsidRDefault="006410B9" w:rsidP="006410B9">
      <w:pPr>
        <w:pStyle w:val="6"/>
      </w:pPr>
      <w:bookmarkStart w:id="8" w:name="_Toc532476545"/>
      <w:r w:rsidRPr="002C57C0">
        <w:t>6.2.1.1.3.3</w:t>
      </w:r>
      <w:r w:rsidRPr="002C57C0">
        <w:tab/>
        <w:t>UE maximum output power for power class 3</w:t>
      </w:r>
      <w:bookmarkEnd w:id="8"/>
    </w:p>
    <w:p w:rsidR="006410B9" w:rsidRPr="002C57C0" w:rsidRDefault="006410B9" w:rsidP="006410B9">
      <w:r w:rsidRPr="002C57C0">
        <w:t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total component of EIRP</w:t>
      </w:r>
      <w:del w:id="9" w:author="NTT DOCOMO, INC." w:date="2019-01-15T18:05:00Z">
        <w:r w:rsidRPr="002C57C0" w:rsidDel="00773589">
          <w:delText>, as defined in [5]</w:delText>
        </w:r>
      </w:del>
      <w:r w:rsidRPr="002C57C0">
        <w:t xml:space="preserve"> (Link=Beam peak search grids, Meas=Link angle).</w:t>
      </w:r>
    </w:p>
    <w:p w:rsidR="006410B9" w:rsidRPr="002C57C0" w:rsidRDefault="006410B9" w:rsidP="006410B9">
      <w:pPr>
        <w:pStyle w:val="TH"/>
      </w:pPr>
      <w:r w:rsidRPr="002C57C0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6410B9" w:rsidRPr="002C57C0" w:rsidTr="00E17FE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0B9" w:rsidRPr="002C57C0" w:rsidRDefault="006410B9" w:rsidP="00E17FE0">
            <w:pPr>
              <w:pStyle w:val="TAH"/>
            </w:pPr>
            <w:r w:rsidRPr="002C57C0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0B9" w:rsidRPr="002C57C0" w:rsidRDefault="006410B9" w:rsidP="00E17FE0">
            <w:pPr>
              <w:pStyle w:val="TAH"/>
            </w:pPr>
            <w:r w:rsidRPr="002C57C0">
              <w:t>Min peak EIRP (dBm)</w:t>
            </w:r>
          </w:p>
        </w:tc>
      </w:tr>
      <w:tr w:rsidR="006410B9" w:rsidRPr="002C57C0" w:rsidTr="00E17FE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0B9" w:rsidRPr="002C57C0" w:rsidRDefault="006410B9" w:rsidP="00E17FE0">
            <w:pPr>
              <w:pStyle w:val="TAC"/>
            </w:pPr>
            <w:r w:rsidRPr="002C57C0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B9" w:rsidRPr="002C57C0" w:rsidRDefault="006410B9" w:rsidP="00E17FE0">
            <w:pPr>
              <w:pStyle w:val="TAC"/>
            </w:pPr>
            <w:r w:rsidRPr="002C57C0">
              <w:t>22.4</w:t>
            </w:r>
          </w:p>
        </w:tc>
      </w:tr>
      <w:tr w:rsidR="006410B9" w:rsidRPr="002C57C0" w:rsidTr="00E17FE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0B9" w:rsidRPr="002C57C0" w:rsidRDefault="006410B9" w:rsidP="00E17FE0">
            <w:pPr>
              <w:pStyle w:val="TAC"/>
            </w:pPr>
            <w:r w:rsidRPr="002C57C0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0B9" w:rsidRPr="002C57C0" w:rsidRDefault="006410B9" w:rsidP="00E17FE0">
            <w:pPr>
              <w:pStyle w:val="TAC"/>
            </w:pPr>
            <w:r w:rsidRPr="002C57C0">
              <w:t>22.4</w:t>
            </w:r>
          </w:p>
        </w:tc>
      </w:tr>
      <w:tr w:rsidR="006410B9" w:rsidRPr="002C57C0" w:rsidTr="00E17FE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B9" w:rsidRPr="002C57C0" w:rsidRDefault="006410B9" w:rsidP="00E17FE0">
            <w:pPr>
              <w:pStyle w:val="TAC"/>
            </w:pPr>
            <w:r w:rsidRPr="002C57C0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B9" w:rsidRPr="002C57C0" w:rsidRDefault="006410B9" w:rsidP="00E17FE0">
            <w:pPr>
              <w:pStyle w:val="TAC"/>
            </w:pPr>
            <w:r w:rsidRPr="002C57C0">
              <w:t>20.6</w:t>
            </w:r>
          </w:p>
        </w:tc>
      </w:tr>
      <w:tr w:rsidR="006410B9" w:rsidRPr="002C57C0" w:rsidTr="00E17FE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B9" w:rsidRPr="002C57C0" w:rsidRDefault="006410B9" w:rsidP="00E17FE0">
            <w:pPr>
              <w:pStyle w:val="TAC"/>
            </w:pPr>
            <w:r w:rsidRPr="002C57C0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B9" w:rsidRPr="002C57C0" w:rsidRDefault="006410B9" w:rsidP="00E17FE0">
            <w:pPr>
              <w:pStyle w:val="TAC"/>
            </w:pPr>
            <w:r w:rsidRPr="002C57C0">
              <w:t>22.4</w:t>
            </w:r>
          </w:p>
        </w:tc>
      </w:tr>
      <w:tr w:rsidR="006410B9" w:rsidRPr="002C57C0" w:rsidTr="00E17FE0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410B9" w:rsidRPr="002C57C0" w:rsidRDefault="006410B9" w:rsidP="00E17FE0">
            <w:pPr>
              <w:pStyle w:val="TAN"/>
            </w:pPr>
            <w:r w:rsidRPr="002C57C0">
              <w:t>NOTE 1:</w:t>
            </w:r>
            <w:r w:rsidRPr="002C57C0">
              <w:tab/>
              <w:t>Minimum peak EIRP is defined as the lower limit without tolerance</w:t>
            </w:r>
          </w:p>
          <w:p w:rsidR="006410B9" w:rsidRPr="002C57C0" w:rsidRDefault="006410B9" w:rsidP="00E17FE0">
            <w:pPr>
              <w:pStyle w:val="TAN"/>
            </w:pPr>
            <w:r w:rsidRPr="002C57C0">
              <w:t>NOTE 2:</w:t>
            </w:r>
            <w:r w:rsidRPr="002C57C0">
              <w:tab/>
              <w:t>The requirements in this table are only applicable for UE which supports single band in FR2</w:t>
            </w:r>
          </w:p>
        </w:tc>
      </w:tr>
    </w:tbl>
    <w:p w:rsidR="006410B9" w:rsidRPr="002C57C0" w:rsidRDefault="006410B9" w:rsidP="006410B9"/>
    <w:p w:rsidR="006410B9" w:rsidRPr="002C57C0" w:rsidRDefault="006410B9" w:rsidP="006410B9">
      <w:pPr>
        <w:rPr>
          <w:sz w:val="24"/>
          <w:szCs w:val="24"/>
        </w:rPr>
      </w:pPr>
      <w:r w:rsidRPr="002C57C0">
        <w:t>The maximum output power values for TRP and EIRP are found on the Table6.2.1.3-2. The max allowed EIRP is derived from regulatory requirements [8]. The requirements are verified with the test metrics of TRP (Link=TX beam peak direction) in beam locked mode and the total component of EIRP</w:t>
      </w:r>
      <w:del w:id="10" w:author="NTT DOCOMO, INC." w:date="2019-01-15T18:05:00Z">
        <w:r w:rsidRPr="002C57C0" w:rsidDel="00773589">
          <w:delText>, as defined in [5]</w:delText>
        </w:r>
      </w:del>
      <w:r w:rsidRPr="002C57C0">
        <w:t xml:space="preserve"> (Link=TX beam peak direction, Meas=Link angle).</w:t>
      </w:r>
    </w:p>
    <w:p w:rsidR="006410B9" w:rsidRPr="002C57C0" w:rsidRDefault="006410B9" w:rsidP="006410B9">
      <w:pPr>
        <w:pStyle w:val="TH"/>
      </w:pPr>
      <w:r w:rsidRPr="002C57C0"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6410B9" w:rsidRPr="002C57C0" w:rsidTr="00E17FE0">
        <w:tc>
          <w:tcPr>
            <w:tcW w:w="1606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H"/>
              <w:rPr>
                <w:rFonts w:eastAsia="Calibri"/>
                <w:szCs w:val="22"/>
              </w:rPr>
            </w:pPr>
            <w:bookmarkStart w:id="11" w:name="_Hlk515357814"/>
            <w:r w:rsidRPr="002C57C0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H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:rsidR="006410B9" w:rsidRPr="002C57C0" w:rsidRDefault="006410B9" w:rsidP="00E17FE0">
            <w:pPr>
              <w:pStyle w:val="TAH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Max EIRP (dBm)</w:t>
            </w:r>
          </w:p>
        </w:tc>
      </w:tr>
      <w:tr w:rsidR="006410B9" w:rsidRPr="002C57C0" w:rsidTr="00E17FE0">
        <w:tc>
          <w:tcPr>
            <w:tcW w:w="1606" w:type="dxa"/>
            <w:shd w:val="clear" w:color="auto" w:fill="auto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43</w:t>
            </w:r>
          </w:p>
        </w:tc>
      </w:tr>
      <w:tr w:rsidR="006410B9" w:rsidRPr="002C57C0" w:rsidTr="00E17FE0">
        <w:tc>
          <w:tcPr>
            <w:tcW w:w="1606" w:type="dxa"/>
            <w:shd w:val="clear" w:color="auto" w:fill="auto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43</w:t>
            </w:r>
          </w:p>
        </w:tc>
      </w:tr>
      <w:tr w:rsidR="006410B9" w:rsidRPr="002C57C0" w:rsidTr="00E17FE0">
        <w:tc>
          <w:tcPr>
            <w:tcW w:w="1606" w:type="dxa"/>
            <w:shd w:val="clear" w:color="auto" w:fill="auto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43</w:t>
            </w:r>
          </w:p>
        </w:tc>
      </w:tr>
      <w:tr w:rsidR="006410B9" w:rsidRPr="002C57C0" w:rsidTr="00E17FE0">
        <w:tc>
          <w:tcPr>
            <w:tcW w:w="1606" w:type="dxa"/>
            <w:shd w:val="clear" w:color="auto" w:fill="auto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6410B9" w:rsidRPr="002C57C0" w:rsidRDefault="006410B9" w:rsidP="00E17FE0">
            <w:pPr>
              <w:pStyle w:val="TAC"/>
              <w:rPr>
                <w:rFonts w:eastAsia="Calibri"/>
                <w:szCs w:val="22"/>
              </w:rPr>
            </w:pPr>
            <w:r w:rsidRPr="002C57C0">
              <w:rPr>
                <w:rFonts w:eastAsia="Calibri"/>
                <w:szCs w:val="22"/>
              </w:rPr>
              <w:t>43</w:t>
            </w:r>
          </w:p>
        </w:tc>
      </w:tr>
      <w:bookmarkEnd w:id="11"/>
    </w:tbl>
    <w:p w:rsidR="006410B9" w:rsidRPr="002C57C0" w:rsidRDefault="006410B9" w:rsidP="006410B9"/>
    <w:p w:rsidR="006410B9" w:rsidRPr="002C57C0" w:rsidRDefault="006410B9" w:rsidP="006410B9">
      <w:r w:rsidRPr="002C57C0">
        <w:t>The minimum EIRP at the 50</w:t>
      </w:r>
      <w:r w:rsidRPr="002C57C0">
        <w:rPr>
          <w:vertAlign w:val="superscript"/>
        </w:rPr>
        <w:t>th</w:t>
      </w:r>
      <w:r w:rsidRPr="002C57C0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EIRP, as defined in [5] (Link=Beam peak search grids, Meas=Link angle).</w:t>
      </w:r>
    </w:p>
    <w:p w:rsidR="006410B9" w:rsidRPr="002C57C0" w:rsidRDefault="006410B9" w:rsidP="006410B9">
      <w:pPr>
        <w:pStyle w:val="TH"/>
      </w:pPr>
      <w:r w:rsidRPr="002C57C0">
        <w:t>Table 6.2.1.3-3: UE spherical coverage for power class 3</w:t>
      </w:r>
    </w:p>
    <w:p w:rsidR="006410B9" w:rsidRPr="00C97E45" w:rsidRDefault="006410B9" w:rsidP="006410B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EE4C33" w:rsidRPr="002C57C0" w:rsidRDefault="00EE4C33" w:rsidP="00EE4C33">
      <w:pPr>
        <w:pStyle w:val="3"/>
      </w:pPr>
      <w:bookmarkStart w:id="12" w:name="_Toc532476585"/>
      <w:r w:rsidRPr="002C57C0">
        <w:t>6.3A.</w:t>
      </w:r>
      <w:r w:rsidRPr="002C57C0">
        <w:rPr>
          <w:rFonts w:eastAsia="SimSun"/>
          <w:lang w:eastAsia="zh-CN"/>
        </w:rPr>
        <w:t>4</w:t>
      </w:r>
      <w:r w:rsidRPr="002C57C0">
        <w:tab/>
        <w:t>Power control for CA</w:t>
      </w:r>
      <w:bookmarkEnd w:id="12"/>
    </w:p>
    <w:p w:rsidR="00EE4C33" w:rsidRPr="002C57C0" w:rsidRDefault="00EE4C33" w:rsidP="00EE4C33">
      <w:pPr>
        <w:pStyle w:val="4"/>
      </w:pPr>
      <w:bookmarkStart w:id="13" w:name="_Toc532476586"/>
      <w:r w:rsidRPr="002C57C0">
        <w:t>6.3A.</w:t>
      </w:r>
      <w:r w:rsidRPr="002C57C0">
        <w:rPr>
          <w:rFonts w:eastAsia="SimSun"/>
          <w:lang w:eastAsia="zh-CN"/>
        </w:rPr>
        <w:t>4</w:t>
      </w:r>
      <w:r w:rsidRPr="002C57C0">
        <w:t>.</w:t>
      </w:r>
      <w:r w:rsidRPr="002C57C0">
        <w:rPr>
          <w:rFonts w:eastAsia="SimSun"/>
          <w:lang w:eastAsia="zh-CN"/>
        </w:rPr>
        <w:t>1</w:t>
      </w:r>
      <w:r w:rsidRPr="002C57C0">
        <w:tab/>
        <w:t>General</w:t>
      </w:r>
      <w:bookmarkEnd w:id="13"/>
    </w:p>
    <w:p w:rsidR="00EE4C33" w:rsidRPr="002C57C0" w:rsidRDefault="00EE4C33" w:rsidP="00EE4C33">
      <w:pPr>
        <w:rPr>
          <w:rFonts w:eastAsia="SimSun"/>
          <w:lang w:eastAsia="zh-CN"/>
        </w:rPr>
      </w:pPr>
      <w:bookmarkStart w:id="14" w:name="_Hlk519746368"/>
      <w:r w:rsidRPr="002C57C0">
        <w:t>The requirements in this section apply to a UE when it has at least one of UL or DL configured for CA operation</w:t>
      </w:r>
      <w:bookmarkEnd w:id="14"/>
      <w:r w:rsidRPr="002C57C0">
        <w:t>. The requirements on power control accuracy in CA operation apply under normal conditions and are defined as a directional requirement. The requirements are verified in beam locked mode on beam peak direction.</w:t>
      </w:r>
      <w:r w:rsidRPr="002C57C0">
        <w:rPr>
          <w:lang w:eastAsia="zh-CN"/>
        </w:rPr>
        <w:t xml:space="preserve"> The requirements apply for one single PUCCH, PUSCH or SRS transmission of contiguous PRB allocation per configured UL CC with power setting in accordance with Clause 7.1 of [</w:t>
      </w:r>
      <w:ins w:id="15" w:author="NTT DOCOMO, INC." w:date="2019-01-15T18:09:00Z">
        <w:r>
          <w:rPr>
            <w:lang w:eastAsia="zh-CN"/>
          </w:rPr>
          <w:t>22</w:t>
        </w:r>
      </w:ins>
      <w:del w:id="16" w:author="NTT DOCOMO, INC." w:date="2019-01-15T18:09:00Z">
        <w:r w:rsidRPr="002C57C0" w:rsidDel="00EE4C33">
          <w:rPr>
            <w:lang w:eastAsia="zh-CN"/>
          </w:rPr>
          <w:delText>10</w:delText>
        </w:r>
      </w:del>
      <w:r w:rsidRPr="002C57C0">
        <w:rPr>
          <w:lang w:eastAsia="zh-CN"/>
        </w:rPr>
        <w:t>]</w:t>
      </w:r>
      <w:ins w:id="17" w:author="NTT DOCOMO, INC." w:date="2019-01-15T18:09:00Z">
        <w:r>
          <w:rPr>
            <w:lang w:eastAsia="zh-CN"/>
          </w:rPr>
          <w:t>.</w:t>
        </w:r>
      </w:ins>
    </w:p>
    <w:p w:rsidR="001E41F3" w:rsidRPr="00C97E45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C97E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927" w:rsidRDefault="00D40927">
      <w:r>
        <w:separator/>
      </w:r>
    </w:p>
  </w:endnote>
  <w:endnote w:type="continuationSeparator" w:id="0">
    <w:p w:rsidR="00D40927" w:rsidRDefault="00D4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927" w:rsidRDefault="00D40927">
      <w:r>
        <w:separator/>
      </w:r>
    </w:p>
  </w:footnote>
  <w:footnote w:type="continuationSeparator" w:id="0">
    <w:p w:rsidR="00D40927" w:rsidRDefault="00D4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5166D"/>
    <w:rsid w:val="00192C46"/>
    <w:rsid w:val="001A08B3"/>
    <w:rsid w:val="001A7B60"/>
    <w:rsid w:val="001B52F0"/>
    <w:rsid w:val="001B7A65"/>
    <w:rsid w:val="001E41F3"/>
    <w:rsid w:val="00252D79"/>
    <w:rsid w:val="0026004D"/>
    <w:rsid w:val="002640DD"/>
    <w:rsid w:val="00275D12"/>
    <w:rsid w:val="00284FEB"/>
    <w:rsid w:val="002860C4"/>
    <w:rsid w:val="002B5741"/>
    <w:rsid w:val="00305409"/>
    <w:rsid w:val="003609EF"/>
    <w:rsid w:val="00360A2F"/>
    <w:rsid w:val="0036231A"/>
    <w:rsid w:val="00374DD4"/>
    <w:rsid w:val="003E1A36"/>
    <w:rsid w:val="00410371"/>
    <w:rsid w:val="004242F1"/>
    <w:rsid w:val="004456CC"/>
    <w:rsid w:val="004B75B7"/>
    <w:rsid w:val="0051580D"/>
    <w:rsid w:val="005361C0"/>
    <w:rsid w:val="00547111"/>
    <w:rsid w:val="00592D74"/>
    <w:rsid w:val="005E2C44"/>
    <w:rsid w:val="00621188"/>
    <w:rsid w:val="006257ED"/>
    <w:rsid w:val="006410B9"/>
    <w:rsid w:val="00695808"/>
    <w:rsid w:val="006B46FB"/>
    <w:rsid w:val="006D38EF"/>
    <w:rsid w:val="006E21FB"/>
    <w:rsid w:val="007735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328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45"/>
    <w:rsid w:val="00CB1FD5"/>
    <w:rsid w:val="00CC5026"/>
    <w:rsid w:val="00CC68D0"/>
    <w:rsid w:val="00D03F9A"/>
    <w:rsid w:val="00D06D51"/>
    <w:rsid w:val="00D24991"/>
    <w:rsid w:val="00D40927"/>
    <w:rsid w:val="00D50255"/>
    <w:rsid w:val="00DC37F3"/>
    <w:rsid w:val="00DE34CF"/>
    <w:rsid w:val="00E13F3D"/>
    <w:rsid w:val="00E34898"/>
    <w:rsid w:val="00EB09B7"/>
    <w:rsid w:val="00EE4C33"/>
    <w:rsid w:val="00EE7D7C"/>
    <w:rsid w:val="00F25D98"/>
    <w:rsid w:val="00F300FB"/>
    <w:rsid w:val="00F57B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3792D0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38E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D38E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6410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410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10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410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DynaReport/38508-1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38508-1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38508-1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DynaReport/38508-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7172A-DA43-44A4-A333-D165B3BAE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1010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25</cp:revision>
  <cp:lastPrinted>1899-12-31T23:00:00Z</cp:lastPrinted>
  <dcterms:created xsi:type="dcterms:W3CDTF">2015-08-19T09:34:00Z</dcterms:created>
  <dcterms:modified xsi:type="dcterms:W3CDTF">2019-01-15T09:44:00Z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